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</w:p>
    <w:p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:rsidTr="00402E8A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GoBack"/>
            <w:bookmarkEnd w:id="1"/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F5266C">
              <w:rPr>
                <w:lang w:eastAsia="ko-KR"/>
              </w:rPr>
              <w:t>VMR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aa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:rsidTr="00402E8A">
        <w:tc>
          <w:tcPr>
            <w:tcW w:w="1843" w:type="dxa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316" w:rsidRDefault="004F4A58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 xml:space="preserve">According to </w:t>
            </w:r>
            <w:r w:rsidRPr="00F5266C">
              <w:rPr>
                <w:noProof/>
                <w:lang w:eastAsia="ko-KR"/>
              </w:rPr>
              <w:t>FS_</w:t>
            </w:r>
            <w:r w:rsidR="007A2B19" w:rsidRPr="00F5266C">
              <w:rPr>
                <w:noProof/>
                <w:lang w:eastAsia="ko-KR"/>
              </w:rPr>
              <w:t>VMR</w:t>
            </w:r>
            <w:r w:rsidRPr="00F5266C">
              <w:rPr>
                <w:noProof/>
                <w:lang w:eastAsia="ko-KR"/>
              </w:rPr>
              <w:t xml:space="preserve"> KI#</w:t>
            </w:r>
            <w:r w:rsidR="007A2B19" w:rsidRPr="00F5266C">
              <w:rPr>
                <w:noProof/>
                <w:lang w:eastAsia="ko-KR"/>
              </w:rPr>
              <w:t>3</w:t>
            </w:r>
            <w:r w:rsidR="000A3243" w:rsidRPr="00F5266C">
              <w:rPr>
                <w:noProof/>
                <w:lang w:eastAsia="ko-KR"/>
              </w:rPr>
              <w:t xml:space="preserve"> and KI#6</w:t>
            </w:r>
            <w:r w:rsidRPr="00F5266C">
              <w:rPr>
                <w:noProof/>
                <w:lang w:eastAsia="ko-KR"/>
              </w:rPr>
              <w:t xml:space="preserve"> conclusion</w:t>
            </w:r>
            <w:r w:rsidR="00AC7910" w:rsidRPr="00F5266C">
              <w:rPr>
                <w:noProof/>
                <w:lang w:eastAsia="ko-KR"/>
              </w:rPr>
              <w:t xml:space="preserve"> in TR 23.700-</w:t>
            </w:r>
            <w:r w:rsidR="007A2B19" w:rsidRPr="00F5266C">
              <w:rPr>
                <w:noProof/>
                <w:lang w:eastAsia="ko-KR"/>
              </w:rPr>
              <w:t>05</w:t>
            </w:r>
            <w:r w:rsidRPr="00F5266C">
              <w:rPr>
                <w:rFonts w:hint="eastAsia"/>
                <w:noProof/>
                <w:lang w:eastAsia="ko-KR"/>
              </w:rPr>
              <w:t xml:space="preserve">, </w:t>
            </w:r>
            <w:r w:rsidR="009660C3" w:rsidRPr="00F5266C">
              <w:rPr>
                <w:noProof/>
                <w:lang w:eastAsia="ko-KR"/>
              </w:rPr>
              <w:t xml:space="preserve">the </w:t>
            </w:r>
            <w:r w:rsidR="007A2B19" w:rsidRPr="00F5266C">
              <w:rPr>
                <w:noProof/>
                <w:lang w:eastAsia="ko-KR"/>
              </w:rPr>
              <w:t>NG-RAN</w:t>
            </w:r>
            <w:r w:rsidR="00431CF3" w:rsidRPr="00F5266C">
              <w:rPr>
                <w:noProof/>
                <w:lang w:eastAsia="ko-KR"/>
              </w:rPr>
              <w:t xml:space="preserve"> provide</w:t>
            </w:r>
            <w:r w:rsidR="000A3243" w:rsidRPr="00F5266C">
              <w:rPr>
                <w:noProof/>
                <w:lang w:eastAsia="ko-KR"/>
              </w:rPr>
              <w:t>s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>an</w:t>
            </w:r>
            <w:r w:rsidR="007A2B19" w:rsidRPr="00F5266C">
              <w:rPr>
                <w:noProof/>
                <w:lang w:eastAsia="ko-KR"/>
              </w:rPr>
              <w:t xml:space="preserve"> additional ULI</w:t>
            </w:r>
            <w:r w:rsidR="009660C3" w:rsidRPr="00F5266C">
              <w:rPr>
                <w:noProof/>
                <w:lang w:eastAsia="ko-KR"/>
              </w:rPr>
              <w:t xml:space="preserve"> for the IAB-UE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 xml:space="preserve">including TAI/NR CGI </w:t>
            </w:r>
            <w:r w:rsidR="00431CF3" w:rsidRPr="00F5266C">
              <w:rPr>
                <w:noProof/>
                <w:lang w:eastAsia="ko-KR"/>
              </w:rPr>
              <w:t xml:space="preserve">to the </w:t>
            </w:r>
            <w:r w:rsidR="007A2B19" w:rsidRPr="00F5266C">
              <w:rPr>
                <w:noProof/>
                <w:lang w:eastAsia="ko-KR"/>
              </w:rPr>
              <w:t xml:space="preserve">AMF based on </w:t>
            </w:r>
            <w:r w:rsidR="000A3243" w:rsidRPr="00F5266C">
              <w:rPr>
                <w:noProof/>
                <w:lang w:eastAsia="ko-KR"/>
              </w:rPr>
              <w:t>MBSR's donor gNB information</w:t>
            </w:r>
            <w:r w:rsidR="007F103B" w:rsidRPr="00F5266C">
              <w:t xml:space="preserve"> </w:t>
            </w:r>
            <w:r w:rsidR="007F103B" w:rsidRPr="00F5266C">
              <w:rPr>
                <w:noProof/>
                <w:lang w:eastAsia="ko-KR"/>
              </w:rPr>
              <w:t>when a UE connects to the 5GC via a MBSR</w:t>
            </w:r>
            <w:r w:rsidR="000A3243" w:rsidRPr="00F5266C">
              <w:rPr>
                <w:noProof/>
                <w:lang w:eastAsia="ko-KR"/>
              </w:rPr>
              <w:t xml:space="preserve">.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F05316" w:rsidRDefault="000A324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 xml:space="preserve">The AMF may </w:t>
            </w:r>
            <w:r w:rsidR="00271BBD" w:rsidRPr="00F5266C">
              <w:rPr>
                <w:noProof/>
                <w:lang w:eastAsia="ko-KR"/>
              </w:rPr>
              <w:t>use</w:t>
            </w:r>
            <w:r w:rsidRPr="00F5266C">
              <w:rPr>
                <w:noProof/>
                <w:lang w:eastAsia="ko-KR"/>
              </w:rPr>
              <w:t xml:space="preserve"> the additional ULI together with the existing ULI </w:t>
            </w:r>
            <w:r w:rsidR="0058664B" w:rsidRPr="00F5266C">
              <w:rPr>
                <w:noProof/>
                <w:lang w:eastAsia="ko-KR"/>
              </w:rPr>
              <w:t>to</w:t>
            </w:r>
            <w:r w:rsidR="00271BBD" w:rsidRPr="00F5266C">
              <w:rPr>
                <w:noProof/>
                <w:lang w:eastAsia="ko-KR"/>
              </w:rPr>
              <w:t xml:space="preserve"> apply the mobility management and Warning Area List management. Also the AMF may </w:t>
            </w:r>
            <w:r w:rsidR="003509BC" w:rsidRPr="00F5266C">
              <w:rPr>
                <w:lang w:eastAsia="ko-KR"/>
              </w:rPr>
              <w:t xml:space="preserve">determine </w:t>
            </w:r>
            <w:proofErr w:type="spellStart"/>
            <w:r w:rsidR="003509BC" w:rsidRPr="00F5266C">
              <w:rPr>
                <w:lang w:eastAsia="ko-KR"/>
              </w:rPr>
              <w:t>UE's</w:t>
            </w:r>
            <w:proofErr w:type="spellEnd"/>
            <w:r w:rsidR="00271BBD" w:rsidRPr="00F5266C">
              <w:rPr>
                <w:lang w:eastAsia="ko-KR"/>
              </w:rPr>
              <w:t xml:space="preserve"> location by taking</w:t>
            </w:r>
            <w:r w:rsidR="00752EF3" w:rsidRPr="00F5266C">
              <w:rPr>
                <w:lang w:eastAsia="ko-KR"/>
              </w:rPr>
              <w:t xml:space="preserve"> </w:t>
            </w:r>
            <w:proofErr w:type="spellStart"/>
            <w:r w:rsidR="00752EF3" w:rsidRPr="00F5266C">
              <w:rPr>
                <w:lang w:eastAsia="ko-KR"/>
              </w:rPr>
              <w:t>ULI</w:t>
            </w:r>
            <w:proofErr w:type="spellEnd"/>
            <w:r w:rsidR="00752EF3" w:rsidRPr="00F5266C">
              <w:rPr>
                <w:lang w:eastAsia="ko-KR"/>
              </w:rPr>
              <w:t xml:space="preserve"> for the</w:t>
            </w:r>
            <w:r w:rsidR="00271BBD" w:rsidRPr="00F5266C">
              <w:rPr>
                <w:lang w:eastAsia="ko-KR"/>
              </w:rPr>
              <w:t xml:space="preserve"> </w:t>
            </w:r>
            <w:proofErr w:type="spellStart"/>
            <w:r w:rsidR="00271BBD" w:rsidRPr="00F5266C">
              <w:rPr>
                <w:lang w:eastAsia="ko-KR"/>
              </w:rPr>
              <w:t>IAB-UE</w:t>
            </w:r>
            <w:proofErr w:type="spellEnd"/>
            <w:r w:rsidR="00271BBD" w:rsidRPr="00F5266C">
              <w:rPr>
                <w:lang w:eastAsia="ko-KR"/>
              </w:rPr>
              <w:t xml:space="preserve"> </w:t>
            </w:r>
            <w:proofErr w:type="spellStart"/>
            <w:r w:rsidR="00271BBD" w:rsidRPr="00F5266C">
              <w:rPr>
                <w:lang w:eastAsia="ko-KR"/>
              </w:rPr>
              <w:t>ULI</w:t>
            </w:r>
            <w:proofErr w:type="spellEnd"/>
            <w:r w:rsidR="00271BBD" w:rsidRPr="00F5266C">
              <w:rPr>
                <w:lang w:eastAsia="ko-KR"/>
              </w:rPr>
              <w:t xml:space="preserve"> into account</w:t>
            </w:r>
            <w:r w:rsidR="003509BC" w:rsidRPr="00F5266C">
              <w:rPr>
                <w:lang w:eastAsia="ko-KR"/>
              </w:rPr>
              <w:t>.</w:t>
            </w:r>
            <w:r w:rsidR="003D770E" w:rsidRPr="00F5266C">
              <w:rPr>
                <w:noProof/>
                <w:lang w:eastAsia="ko-KR"/>
              </w:rPr>
              <w:t xml:space="preserve"> </w:t>
            </w:r>
          </w:p>
          <w:p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F3103" w:rsidRPr="00F5266C" w:rsidRDefault="007F3103" w:rsidP="007F3103">
            <w:pPr>
              <w:spacing w:after="0"/>
              <w:ind w:leftChars="100" w:left="200"/>
              <w:rPr>
                <w:rFonts w:eastAsia="等线"/>
                <w:i/>
                <w:highlight w:val="green"/>
              </w:rPr>
            </w:pPr>
            <w:r w:rsidRPr="00F5266C">
              <w:rPr>
                <w:rFonts w:eastAsia="等线"/>
                <w:i/>
                <w:highlight w:val="green"/>
              </w:rPr>
              <w:t xml:space="preserve">Static </w:t>
            </w:r>
            <w:proofErr w:type="spellStart"/>
            <w:r w:rsidRPr="00F5266C">
              <w:rPr>
                <w:rFonts w:eastAsia="等线"/>
                <w:i/>
                <w:highlight w:val="green"/>
              </w:rPr>
              <w:t>TAC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solution is not pursued. </w:t>
            </w:r>
          </w:p>
          <w:p w:rsidR="003D770E" w:rsidRDefault="007F310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  <w:proofErr w:type="spellStart"/>
            <w:r w:rsidRPr="00F5266C">
              <w:rPr>
                <w:rFonts w:eastAsia="等线"/>
                <w:i/>
                <w:highlight w:val="green"/>
              </w:rPr>
              <w:t>RAN3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assumes that dynamic </w:t>
            </w:r>
            <w:proofErr w:type="spellStart"/>
            <w:r w:rsidRPr="00F5266C">
              <w:rPr>
                <w:rFonts w:eastAsia="等线"/>
                <w:i/>
                <w:highlight w:val="green"/>
              </w:rPr>
              <w:t>TAC</w:t>
            </w:r>
            <w:proofErr w:type="spellEnd"/>
            <w:r w:rsidRPr="00F5266C">
              <w:rPr>
                <w:rFonts w:eastAsia="等线"/>
                <w:i/>
                <w:highlight w:val="green"/>
              </w:rPr>
              <w:t xml:space="preserve"> solution should be supported.</w:t>
            </w:r>
          </w:p>
          <w:p w:rsidR="00211A43" w:rsidRPr="00F5266C" w:rsidRDefault="00211A43" w:rsidP="007F3103">
            <w:pPr>
              <w:spacing w:after="0"/>
              <w:ind w:leftChars="100" w:left="200"/>
              <w:rPr>
                <w:rFonts w:eastAsia="等线"/>
                <w:i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</w:t>
            </w:r>
            <w:proofErr w:type="spellStart"/>
            <w:r w:rsidR="007F3103" w:rsidRPr="00F5266C">
              <w:t>TAC</w:t>
            </w:r>
            <w:proofErr w:type="spellEnd"/>
            <w:r w:rsidR="007F3103" w:rsidRPr="00F5266C">
              <w:t xml:space="preserve"> of </w:t>
            </w:r>
            <w:proofErr w:type="spellStart"/>
            <w:r w:rsidR="007F3103" w:rsidRPr="00F5266C">
              <w:t>MBSR</w:t>
            </w:r>
            <w:proofErr w:type="spellEnd"/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</w:t>
            </w:r>
            <w:proofErr w:type="spellStart"/>
            <w:r w:rsidR="00EA58AD" w:rsidRPr="00F5266C">
              <w:t>TAC</w:t>
            </w:r>
            <w:proofErr w:type="spellEnd"/>
            <w:r w:rsidR="00EA58AD" w:rsidRPr="00F5266C">
              <w:t xml:space="preserve">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:rsidTr="00402E8A">
        <w:tc>
          <w:tcPr>
            <w:tcW w:w="2694" w:type="dxa"/>
            <w:gridSpan w:val="2"/>
          </w:tcPr>
          <w:p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Pr="00F5266C" w:rsidRDefault="008D7629">
      <w:pPr>
        <w:rPr>
          <w:noProof/>
        </w:rPr>
      </w:pPr>
    </w:p>
    <w:p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:rsidR="00FE25DF" w:rsidRPr="00F5266C" w:rsidRDefault="00FE25DF">
      <w:pPr>
        <w:rPr>
          <w:noProof/>
        </w:rPr>
      </w:pPr>
    </w:p>
    <w:p w:rsidR="00EA58AD" w:rsidRPr="00F5266C" w:rsidRDefault="00EA58AD" w:rsidP="00EA58AD">
      <w:pPr>
        <w:pStyle w:val="3"/>
      </w:pPr>
      <w:bookmarkStart w:id="2" w:name="_Toc122440741"/>
      <w:proofErr w:type="spellStart"/>
      <w:r w:rsidRPr="00F5266C">
        <w:t>5.35A.6</w:t>
      </w:r>
      <w:proofErr w:type="spellEnd"/>
      <w:r w:rsidRPr="00F5266C">
        <w:tab/>
      </w:r>
      <w:proofErr w:type="gramStart"/>
      <w:r w:rsidRPr="00F5266C">
        <w:t>Providing</w:t>
      </w:r>
      <w:proofErr w:type="gramEnd"/>
      <w:r w:rsidRPr="00F5266C">
        <w:t xml:space="preserve"> cell ID/</w:t>
      </w:r>
      <w:proofErr w:type="spellStart"/>
      <w:r w:rsidRPr="00F5266C">
        <w:t>TAC</w:t>
      </w:r>
      <w:proofErr w:type="spellEnd"/>
      <w:r w:rsidRPr="00F5266C">
        <w:t xml:space="preserve"> of </w:t>
      </w:r>
      <w:proofErr w:type="spellStart"/>
      <w:r w:rsidRPr="00F5266C">
        <w:t>MBSR</w:t>
      </w:r>
      <w:proofErr w:type="spellEnd"/>
      <w:r w:rsidRPr="00F5266C">
        <w:t xml:space="preserve"> for services</w:t>
      </w:r>
      <w:bookmarkEnd w:id="2"/>
    </w:p>
    <w:p w:rsidR="00EA58AD" w:rsidRPr="00F5266C" w:rsidDel="001F292A" w:rsidRDefault="00EA58AD" w:rsidP="00EA58AD">
      <w:pPr>
        <w:pStyle w:val="EditorsNote"/>
        <w:rPr>
          <w:del w:id="3" w:author="Hongsuk (LG Electronics)" w:date="2023-01-02T00:30:00Z"/>
        </w:rPr>
      </w:pPr>
      <w:del w:id="4" w:author="Hongsuk (LG Electronics)" w:date="2023-01-02T00:30:00Z">
        <w:r w:rsidRPr="00F5266C" w:rsidDel="001F292A">
          <w:delText>Editor's note:</w:delText>
        </w:r>
        <w:r w:rsidRPr="00F5266C" w:rsidDel="001F292A">
          <w:tab/>
          <w:delText>The description of how to provide the MBSR cell ID/TAC for certain services will be added based on RAN WG feedbacks and updated conclusion of clause 8.6 of TR 23.700-05 [147].</w:delText>
        </w:r>
      </w:del>
    </w:p>
    <w:p w:rsidR="00BF21CB" w:rsidRPr="00F5266C" w:rsidRDefault="001F292A">
      <w:pPr>
        <w:rPr>
          <w:ins w:id="5" w:author="Hongsuk (LG Electronics)" w:date="2023-01-02T01:09:00Z"/>
          <w:noProof/>
        </w:rPr>
      </w:pPr>
      <w:ins w:id="6" w:author="Hongsuk (LG Electronics)" w:date="2023-01-02T00:30:00Z">
        <w:r w:rsidRPr="00F5266C">
          <w:rPr>
            <w:noProof/>
          </w:rPr>
          <w:t xml:space="preserve">The TAC broadcasted by the MBSR cell(s) is configured by the </w:t>
        </w:r>
      </w:ins>
      <w:ins w:id="7" w:author="Hongsuk (LG Electronics)" w:date="2023-01-02T01:00:00Z">
        <w:r w:rsidR="005F17AF" w:rsidRPr="00F5266C">
          <w:rPr>
            <w:noProof/>
          </w:rPr>
          <w:t>IAB-donor</w:t>
        </w:r>
      </w:ins>
      <w:ins w:id="8" w:author="Hongsuk (LG Electronics)" w:date="2023-01-02T00:30:00Z">
        <w:r w:rsidRPr="00F5266C">
          <w:rPr>
            <w:noProof/>
          </w:rPr>
          <w:t xml:space="preserve"> gNB</w:t>
        </w:r>
      </w:ins>
      <w:ins w:id="9" w:author="Hongsuk (LG Electronics)" w:date="2023-01-02T00:31:00Z">
        <w:r w:rsidRPr="00F5266C">
          <w:rPr>
            <w:noProof/>
          </w:rPr>
          <w:t xml:space="preserve"> with </w:t>
        </w:r>
        <w:r w:rsidRPr="00F5266C">
          <w:t xml:space="preserve">one of the cell serving the </w:t>
        </w:r>
        <w:proofErr w:type="spellStart"/>
        <w:r w:rsidRPr="00F5266C">
          <w:t>MBSR</w:t>
        </w:r>
      </w:ins>
      <w:proofErr w:type="spellEnd"/>
      <w:ins w:id="10" w:author="Hongsuk (LG Electronics)" w:date="2023-01-02T00:34:00Z">
        <w:r w:rsidRPr="00F5266C">
          <w:t xml:space="preserve"> </w:t>
        </w:r>
      </w:ins>
      <w:ins w:id="11" w:author="Hongsuk (LG Electronics)" w:date="2023-01-02T00:58:00Z">
        <w:r w:rsidR="005F17AF" w:rsidRPr="00F5266C">
          <w:t>where</w:t>
        </w:r>
      </w:ins>
      <w:ins w:id="12" w:author="Hongsuk (LG Electronics)" w:date="2023-01-02T00:34:00Z">
        <w:r w:rsidRPr="00F5266C">
          <w:t xml:space="preserve"> </w:t>
        </w:r>
        <w:proofErr w:type="spellStart"/>
        <w:r w:rsidRPr="00F5266C">
          <w:t>IAB-UE</w:t>
        </w:r>
        <w:proofErr w:type="spellEnd"/>
        <w:r w:rsidRPr="00F5266C">
          <w:t xml:space="preserve"> </w:t>
        </w:r>
      </w:ins>
      <w:ins w:id="13" w:author="Hongsuk (LG Electronics)" w:date="2023-01-02T00:58:00Z">
        <w:r w:rsidR="005F17AF" w:rsidRPr="00F5266C">
          <w:t>is located</w:t>
        </w:r>
      </w:ins>
      <w:ins w:id="14" w:author="Hongsuk (LG Electronics)" w:date="2023-01-02T00:30:00Z">
        <w:r w:rsidRPr="00F5266C">
          <w:rPr>
            <w:noProof/>
          </w:rPr>
          <w:t>.</w:t>
        </w:r>
      </w:ins>
      <w:ins w:id="15" w:author="Hongsuk (LG Electronics)" w:date="2023-01-02T00:35:00Z">
        <w:r w:rsidRPr="00F5266C">
          <w:rPr>
            <w:noProof/>
          </w:rPr>
          <w:t xml:space="preserve"> </w:t>
        </w:r>
      </w:ins>
      <w:ins w:id="16" w:author="Hongsuk (LG Electronics)" w:date="2023-01-02T01:03:00Z">
        <w:r w:rsidR="00BF21CB" w:rsidRPr="00F5266C">
          <w:rPr>
            <w:noProof/>
          </w:rPr>
          <w:t xml:space="preserve">Upon reception of the </w:t>
        </w:r>
        <w:r w:rsidR="00BF21CB" w:rsidRPr="00F5266C">
          <w:t xml:space="preserve">mobile </w:t>
        </w:r>
        <w:proofErr w:type="spellStart"/>
        <w:r w:rsidR="00BF21CB" w:rsidRPr="00F5266C">
          <w:t>IAB</w:t>
        </w:r>
        <w:proofErr w:type="spellEnd"/>
        <w:r w:rsidR="00BF21CB" w:rsidRPr="00F5266C">
          <w:t xml:space="preserve"> indication</w:t>
        </w:r>
        <w:r w:rsidR="00BF21CB" w:rsidRPr="00F5266C">
          <w:rPr>
            <w:noProof/>
          </w:rPr>
          <w:t xml:space="preserve"> </w:t>
        </w:r>
      </w:ins>
      <w:ins w:id="17" w:author="Hongsuk (LG Electronics)" w:date="2023-01-03T13:45:00Z">
        <w:r w:rsidR="006F3970" w:rsidRPr="00F5266C">
          <w:rPr>
            <w:noProof/>
          </w:rPr>
          <w:t xml:space="preserve">during F1 Setup procedure </w:t>
        </w:r>
      </w:ins>
      <w:ins w:id="18" w:author="Hongsuk (LG Electronics)" w:date="2023-01-02T01:03:00Z">
        <w:r w:rsidR="00BF21CB" w:rsidRPr="00F5266C">
          <w:rPr>
            <w:noProof/>
          </w:rPr>
          <w:t>from</w:t>
        </w:r>
      </w:ins>
      <w:ins w:id="19" w:author="Hongsuk (LG Electronics)" w:date="2023-01-06T10:27:00Z">
        <w:r w:rsidR="00F5266C">
          <w:rPr>
            <w:noProof/>
          </w:rPr>
          <w:t xml:space="preserve"> </w:t>
        </w:r>
        <w:r w:rsidR="00F5266C">
          <w:rPr>
            <w:noProof/>
            <w:lang w:eastAsia="ko-KR"/>
          </w:rPr>
          <w:t>the</w:t>
        </w:r>
      </w:ins>
      <w:ins w:id="20" w:author="Hongsuk (LG Electronics)" w:date="2023-01-02T01:03:00Z">
        <w:r w:rsidR="00BF21CB" w:rsidRPr="00F5266C">
          <w:rPr>
            <w:noProof/>
          </w:rPr>
          <w:t xml:space="preserve"> </w:t>
        </w:r>
      </w:ins>
      <w:proofErr w:type="spellStart"/>
      <w:ins w:id="21" w:author="Hongsuk (LG Electronics)" w:date="2023-01-02T01:06:00Z">
        <w:r w:rsidR="00BF21CB" w:rsidRPr="00F5266C">
          <w:rPr>
            <w:lang w:eastAsia="zh-CN"/>
          </w:rPr>
          <w:t>MBSR</w:t>
        </w:r>
        <w:proofErr w:type="spellEnd"/>
        <w:r w:rsidR="00BF21CB" w:rsidRPr="00F5266C">
          <w:rPr>
            <w:lang w:eastAsia="zh-CN"/>
          </w:rPr>
          <w:t xml:space="preserve"> </w:t>
        </w:r>
        <w:r w:rsidR="00BF21CB" w:rsidRPr="00F5266C">
          <w:t xml:space="preserve">(i.e. </w:t>
        </w:r>
        <w:proofErr w:type="spellStart"/>
        <w:r w:rsidR="00BF21CB" w:rsidRPr="00F5266C">
          <w:t>IAB</w:t>
        </w:r>
        <w:proofErr w:type="spellEnd"/>
        <w:r w:rsidR="00BF21CB" w:rsidRPr="00F5266C">
          <w:t>-DU)</w:t>
        </w:r>
      </w:ins>
      <w:ins w:id="22" w:author="Hongsuk (LG Electronics)" w:date="2023-01-02T01:03:00Z">
        <w:r w:rsidR="00BF21CB" w:rsidRPr="00F5266C">
          <w:rPr>
            <w:noProof/>
          </w:rPr>
          <w:t>,</w:t>
        </w:r>
      </w:ins>
      <w:ins w:id="23" w:author="Hongsuk (LG Electronics)" w:date="2023-01-02T01:04:00Z">
        <w:r w:rsidR="00BF21CB" w:rsidRPr="00F5266C">
          <w:rPr>
            <w:noProof/>
          </w:rPr>
          <w:t xml:space="preserve"> the IAB-donor gNB </w:t>
        </w:r>
      </w:ins>
      <w:ins w:id="24" w:author="Hongsuk (LG Electronics)" w:date="2023-01-02T01:39:00Z">
        <w:r w:rsidR="007B6C87" w:rsidRPr="00F5266C">
          <w:rPr>
            <w:noProof/>
          </w:rPr>
          <w:t xml:space="preserve">shall </w:t>
        </w:r>
      </w:ins>
      <w:ins w:id="25" w:author="Hongsuk (LG Electronics)" w:date="2023-01-02T01:07:00Z">
        <w:r w:rsidR="00BF21CB" w:rsidRPr="00F5266C">
          <w:rPr>
            <w:noProof/>
          </w:rPr>
          <w:t xml:space="preserve">determine the TA where the IAB-UE is located and send </w:t>
        </w:r>
      </w:ins>
      <w:ins w:id="26" w:author="Hongsuk (LG Electronics)" w:date="2023-01-02T01:04:00Z">
        <w:r w:rsidR="00BF21CB" w:rsidRPr="00F5266C">
          <w:rPr>
            <w:noProof/>
          </w:rPr>
          <w:t xml:space="preserve">TAC </w:t>
        </w:r>
      </w:ins>
      <w:ins w:id="27" w:author="Hongsuk (LG Electronics)" w:date="2023-01-02T01:07:00Z">
        <w:r w:rsidR="00BF21CB" w:rsidRPr="00F5266C">
          <w:rPr>
            <w:noProof/>
          </w:rPr>
          <w:t xml:space="preserve">configuration. </w:t>
        </w:r>
      </w:ins>
    </w:p>
    <w:p w:rsidR="00EA58AD" w:rsidRPr="00F5266C" w:rsidRDefault="00BF21CB">
      <w:pPr>
        <w:rPr>
          <w:ins w:id="28" w:author="Hongsuk (LG Electronics)" w:date="2023-01-02T00:51:00Z"/>
          <w:noProof/>
        </w:rPr>
      </w:pPr>
      <w:ins w:id="29" w:author="Hongsuk (LG Electronics)" w:date="2023-01-02T01:09:00Z">
        <w:r w:rsidRPr="00F5266C">
          <w:rPr>
            <w:noProof/>
          </w:rPr>
          <w:t>T</w:t>
        </w:r>
      </w:ins>
      <w:ins w:id="30" w:author="Hongsuk (LG Electronics)" w:date="2023-01-02T00:38:00Z">
        <w:r w:rsidR="001F292A" w:rsidRPr="00F5266C">
          <w:rPr>
            <w:noProof/>
          </w:rPr>
          <w:t xml:space="preserve">he cell broadcasting information </w:t>
        </w:r>
      </w:ins>
      <w:ins w:id="31" w:author="Hongsuk (LG Electronics)" w:date="2023-01-02T01:40:00Z">
        <w:r w:rsidR="007B6C87" w:rsidRPr="00F5266C">
          <w:rPr>
            <w:noProof/>
          </w:rPr>
          <w:t>is</w:t>
        </w:r>
      </w:ins>
      <w:ins w:id="32" w:author="Hongsuk (LG Electronics)" w:date="2023-01-02T00:38:00Z">
        <w:r w:rsidR="001F292A" w:rsidRPr="00F5266C">
          <w:rPr>
            <w:noProof/>
          </w:rPr>
          <w:t xml:space="preserve"> updated accordingly </w:t>
        </w:r>
      </w:ins>
      <w:ins w:id="33" w:author="Hongsuk (LG Electronics)" w:date="2023-01-02T00:48:00Z">
        <w:r w:rsidR="00357312" w:rsidRPr="00F5266C">
          <w:rPr>
            <w:noProof/>
          </w:rPr>
          <w:t>as following:</w:t>
        </w:r>
      </w:ins>
    </w:p>
    <w:p w:rsidR="00357312" w:rsidRPr="00F5266C" w:rsidRDefault="00357312" w:rsidP="00357312">
      <w:pPr>
        <w:pStyle w:val="B1"/>
        <w:rPr>
          <w:ins w:id="34" w:author="Hongsuk (LG Electronics)" w:date="2023-01-02T00:53:00Z"/>
          <w:lang w:eastAsia="zh-CN"/>
        </w:rPr>
      </w:pPr>
      <w:ins w:id="35" w:author="Hongsuk (LG Electronics)" w:date="2023-01-02T00:51:00Z">
        <w:r w:rsidRPr="00F5266C">
          <w:rPr>
            <w:lang w:eastAsia="zh-CN"/>
          </w:rPr>
          <w:t>-</w:t>
        </w:r>
        <w:r w:rsidRPr="00F5266C">
          <w:rPr>
            <w:lang w:eastAsia="zh-CN"/>
          </w:rPr>
          <w:tab/>
        </w:r>
      </w:ins>
      <w:ins w:id="36" w:author="Hongsuk (LG Electronics)" w:date="2023-01-02T00:52:00Z">
        <w:r w:rsidRPr="00F5266C">
          <w:rPr>
            <w:lang w:eastAsia="zh-CN"/>
          </w:rPr>
          <w:t xml:space="preserve">When the </w:t>
        </w:r>
        <w:proofErr w:type="spellStart"/>
        <w:r w:rsidRPr="00F5266C">
          <w:rPr>
            <w:lang w:eastAsia="zh-CN"/>
          </w:rPr>
          <w:t>MBSR</w:t>
        </w:r>
        <w:proofErr w:type="spellEnd"/>
        <w:r w:rsidRPr="00F5266C">
          <w:rPr>
            <w:lang w:eastAsia="zh-CN"/>
          </w:rPr>
          <w:t xml:space="preserve"> enters to a new TA supported by the same </w:t>
        </w:r>
        <w:proofErr w:type="spellStart"/>
        <w:r w:rsidRPr="00F5266C">
          <w:rPr>
            <w:lang w:eastAsia="zh-CN"/>
          </w:rPr>
          <w:t>IAB</w:t>
        </w:r>
        <w:proofErr w:type="spellEnd"/>
        <w:r w:rsidRPr="00F5266C">
          <w:rPr>
            <w:lang w:eastAsia="zh-CN"/>
          </w:rPr>
          <w:t xml:space="preserve">-donor </w:t>
        </w:r>
        <w:proofErr w:type="spellStart"/>
        <w:r w:rsidRPr="00F5266C">
          <w:rPr>
            <w:lang w:eastAsia="zh-CN"/>
          </w:rPr>
          <w:t>gNB</w:t>
        </w:r>
        <w:proofErr w:type="spellEnd"/>
        <w:r w:rsidRPr="00F5266C">
          <w:rPr>
            <w:lang w:eastAsia="zh-CN"/>
          </w:rPr>
          <w:t xml:space="preserve">, the </w:t>
        </w:r>
        <w:proofErr w:type="spellStart"/>
        <w:r w:rsidRPr="00F5266C">
          <w:rPr>
            <w:lang w:eastAsia="zh-CN"/>
          </w:rPr>
          <w:t>IAB</w:t>
        </w:r>
        <w:proofErr w:type="spellEnd"/>
        <w:r w:rsidRPr="00F5266C">
          <w:rPr>
            <w:lang w:eastAsia="zh-CN"/>
          </w:rPr>
          <w:t xml:space="preserve">-donor </w:t>
        </w:r>
        <w:proofErr w:type="spellStart"/>
        <w:r w:rsidRPr="00F5266C">
          <w:rPr>
            <w:lang w:eastAsia="zh-CN"/>
          </w:rPr>
          <w:t>gNB</w:t>
        </w:r>
        <w:proofErr w:type="spellEnd"/>
        <w:r w:rsidRPr="00F5266C">
          <w:rPr>
            <w:lang w:eastAsia="zh-CN"/>
          </w:rPr>
          <w:t xml:space="preserve"> provisions the new </w:t>
        </w:r>
        <w:proofErr w:type="spellStart"/>
        <w:r w:rsidRPr="00F5266C">
          <w:rPr>
            <w:lang w:eastAsia="zh-CN"/>
          </w:rPr>
          <w:t>TAC</w:t>
        </w:r>
        <w:proofErr w:type="spellEnd"/>
        <w:r w:rsidRPr="00F5266C">
          <w:rPr>
            <w:lang w:eastAsia="zh-CN"/>
          </w:rPr>
          <w:t xml:space="preserve"> towards </w:t>
        </w:r>
        <w:proofErr w:type="spellStart"/>
        <w:r w:rsidRPr="00F5266C">
          <w:rPr>
            <w:lang w:eastAsia="zh-CN"/>
          </w:rPr>
          <w:t>MBSR</w:t>
        </w:r>
        <w:proofErr w:type="spellEnd"/>
        <w:r w:rsidRPr="00F5266C">
          <w:rPr>
            <w:lang w:eastAsia="zh-CN"/>
          </w:rPr>
          <w:t xml:space="preserve"> using </w:t>
        </w:r>
        <w:proofErr w:type="spellStart"/>
        <w:r w:rsidRPr="00F5266C">
          <w:rPr>
            <w:lang w:eastAsia="zh-CN"/>
          </w:rPr>
          <w:t>GNB</w:t>
        </w:r>
        <w:proofErr w:type="spellEnd"/>
        <w:r w:rsidRPr="00F5266C">
          <w:rPr>
            <w:lang w:eastAsia="zh-CN"/>
          </w:rPr>
          <w:t xml:space="preserve"> CU Configuration Update as specified in </w:t>
        </w:r>
        <w:proofErr w:type="spellStart"/>
        <w:r w:rsidRPr="00F5266C">
          <w:rPr>
            <w:lang w:eastAsia="zh-CN"/>
          </w:rPr>
          <w:t>TS</w:t>
        </w:r>
        <w:proofErr w:type="spellEnd"/>
        <w:r w:rsidRPr="00F5266C">
          <w:rPr>
            <w:lang w:eastAsia="zh-CN"/>
          </w:rPr>
          <w:t xml:space="preserve"> 38.401 [</w:t>
        </w:r>
      </w:ins>
      <w:ins w:id="37" w:author="Hongsuk (LG Electronics)" w:date="2023-01-02T00:53:00Z">
        <w:r w:rsidR="005F17AF" w:rsidRPr="00F5266C">
          <w:rPr>
            <w:lang w:eastAsia="zh-CN"/>
          </w:rPr>
          <w:t>42</w:t>
        </w:r>
      </w:ins>
      <w:ins w:id="38" w:author="Hongsuk (LG Electronics)" w:date="2023-01-02T00:52:00Z">
        <w:r w:rsidRPr="00F5266C">
          <w:rPr>
            <w:lang w:eastAsia="zh-CN"/>
          </w:rPr>
          <w:t>].</w:t>
        </w:r>
      </w:ins>
    </w:p>
    <w:p w:rsidR="005F17AF" w:rsidRPr="00F5266C" w:rsidRDefault="005F17AF" w:rsidP="005F17AF">
      <w:pPr>
        <w:pStyle w:val="B1"/>
        <w:rPr>
          <w:ins w:id="39" w:author="Hongsuk (LG Electronics)" w:date="2023-01-02T00:53:00Z"/>
        </w:rPr>
      </w:pPr>
      <w:ins w:id="40" w:author="Hongsuk (LG Electronics)" w:date="2023-01-02T00:53:00Z">
        <w:r w:rsidRPr="00F5266C">
          <w:rPr>
            <w:lang w:eastAsia="zh-CN"/>
          </w:rPr>
          <w:t>-</w:t>
        </w:r>
        <w:r w:rsidRPr="00F5266C">
          <w:rPr>
            <w:lang w:eastAsia="zh-CN"/>
          </w:rPr>
          <w:tab/>
        </w:r>
      </w:ins>
      <w:ins w:id="41" w:author="Hongsuk (LG Electronics)" w:date="2023-01-02T00:54:00Z">
        <w:r w:rsidRPr="00F5266C">
          <w:rPr>
            <w:lang w:eastAsia="zh-CN"/>
          </w:rPr>
          <w:t xml:space="preserve">When the </w:t>
        </w:r>
        <w:proofErr w:type="spellStart"/>
        <w:r w:rsidRPr="00F5266C">
          <w:rPr>
            <w:lang w:eastAsia="zh-CN"/>
          </w:rPr>
          <w:t>MBSR</w:t>
        </w:r>
        <w:proofErr w:type="spellEnd"/>
        <w:r w:rsidRPr="00F5266C">
          <w:rPr>
            <w:lang w:eastAsia="zh-CN"/>
          </w:rPr>
          <w:t xml:space="preserve"> enters to a new TA supported by a different </w:t>
        </w:r>
        <w:proofErr w:type="spellStart"/>
        <w:r w:rsidRPr="00F5266C">
          <w:rPr>
            <w:lang w:eastAsia="zh-CN"/>
          </w:rPr>
          <w:t>IAB</w:t>
        </w:r>
        <w:proofErr w:type="spellEnd"/>
        <w:r w:rsidRPr="00F5266C">
          <w:rPr>
            <w:lang w:eastAsia="zh-CN"/>
          </w:rPr>
          <w:t xml:space="preserve">-donor </w:t>
        </w:r>
        <w:proofErr w:type="spellStart"/>
        <w:r w:rsidRPr="00F5266C">
          <w:rPr>
            <w:lang w:eastAsia="zh-CN"/>
          </w:rPr>
          <w:t>gNB</w:t>
        </w:r>
        <w:proofErr w:type="spellEnd"/>
        <w:r w:rsidRPr="00F5266C">
          <w:rPr>
            <w:lang w:eastAsia="zh-CN"/>
          </w:rPr>
          <w:t xml:space="preserve">, the </w:t>
        </w:r>
        <w:proofErr w:type="spellStart"/>
        <w:r w:rsidRPr="00F5266C">
          <w:rPr>
            <w:lang w:eastAsia="zh-CN"/>
          </w:rPr>
          <w:t>IAB</w:t>
        </w:r>
        <w:proofErr w:type="spellEnd"/>
        <w:r w:rsidRPr="00F5266C">
          <w:rPr>
            <w:lang w:eastAsia="zh-CN"/>
          </w:rPr>
          <w:t xml:space="preserve">-donor </w:t>
        </w:r>
        <w:proofErr w:type="spellStart"/>
        <w:r w:rsidRPr="00F5266C">
          <w:rPr>
            <w:lang w:eastAsia="zh-CN"/>
          </w:rPr>
          <w:t>gNB</w:t>
        </w:r>
        <w:proofErr w:type="spellEnd"/>
        <w:r w:rsidRPr="00F5266C">
          <w:rPr>
            <w:lang w:eastAsia="zh-CN"/>
          </w:rPr>
          <w:t xml:space="preserve"> configures the cell's </w:t>
        </w:r>
        <w:proofErr w:type="spellStart"/>
        <w:r w:rsidRPr="00F5266C">
          <w:rPr>
            <w:lang w:eastAsia="zh-CN"/>
          </w:rPr>
          <w:t>TAC</w:t>
        </w:r>
        <w:proofErr w:type="spellEnd"/>
        <w:r w:rsidRPr="00F5266C">
          <w:rPr>
            <w:lang w:eastAsia="zh-CN"/>
          </w:rPr>
          <w:t xml:space="preserve"> of </w:t>
        </w:r>
        <w:proofErr w:type="spellStart"/>
        <w:r w:rsidRPr="00F5266C">
          <w:rPr>
            <w:lang w:eastAsia="zh-CN"/>
          </w:rPr>
          <w:t>MBSR</w:t>
        </w:r>
        <w:proofErr w:type="spellEnd"/>
        <w:r w:rsidRPr="00F5266C">
          <w:rPr>
            <w:lang w:eastAsia="zh-CN"/>
          </w:rPr>
          <w:t xml:space="preserve"> during </w:t>
        </w:r>
        <w:proofErr w:type="spellStart"/>
        <w:r w:rsidRPr="00F5266C">
          <w:rPr>
            <w:lang w:eastAsia="zh-CN"/>
          </w:rPr>
          <w:t>F1</w:t>
        </w:r>
        <w:proofErr w:type="spellEnd"/>
        <w:r w:rsidRPr="00F5266C">
          <w:rPr>
            <w:lang w:eastAsia="zh-CN"/>
          </w:rPr>
          <w:t xml:space="preserve"> Setup procedure.</w:t>
        </w:r>
      </w:ins>
    </w:p>
    <w:p w:rsidR="00357312" w:rsidRPr="00F5266C" w:rsidRDefault="00D14F3B" w:rsidP="007B2D46">
      <w:pPr>
        <w:pStyle w:val="B1"/>
        <w:ind w:left="0" w:firstLine="0"/>
        <w:rPr>
          <w:lang w:eastAsia="ko-KR"/>
        </w:rPr>
      </w:pPr>
      <w:ins w:id="42" w:author="Hongsuk (LG Electronics)" w:date="2023-01-02T02:07:00Z">
        <w:r w:rsidRPr="00F5266C">
          <w:rPr>
            <w:lang w:eastAsia="ko-KR"/>
          </w:rPr>
          <w:t>If</w:t>
        </w:r>
      </w:ins>
      <w:ins w:id="43" w:author="Hongsuk (LG Electronics)" w:date="2023-01-02T01:52:00Z">
        <w:r w:rsidR="00712FF3" w:rsidRPr="00F5266C">
          <w:rPr>
            <w:lang w:eastAsia="ko-KR"/>
          </w:rPr>
          <w:t xml:space="preserve"> the </w:t>
        </w:r>
        <w:r w:rsidR="00712FF3" w:rsidRPr="00F5266C">
          <w:t xml:space="preserve">mobile </w:t>
        </w:r>
        <w:proofErr w:type="spellStart"/>
        <w:r w:rsidR="00712FF3" w:rsidRPr="00F5266C">
          <w:t>IAB</w:t>
        </w:r>
        <w:proofErr w:type="spellEnd"/>
        <w:r w:rsidR="00712FF3" w:rsidRPr="00F5266C">
          <w:t xml:space="preserve"> indication</w:t>
        </w:r>
        <w:r w:rsidR="00712FF3" w:rsidRPr="00F5266C">
          <w:rPr>
            <w:noProof/>
          </w:rPr>
          <w:t xml:space="preserve"> is</w:t>
        </w:r>
      </w:ins>
      <w:ins w:id="44" w:author="Hongsuk (LG Electronics)" w:date="2023-01-03T13:44:00Z">
        <w:r w:rsidR="006F3970" w:rsidRPr="00F5266C">
          <w:rPr>
            <w:noProof/>
          </w:rPr>
          <w:t xml:space="preserve"> received</w:t>
        </w:r>
      </w:ins>
      <w:ins w:id="45" w:author="Hongsuk (LG Electronics)" w:date="2023-01-02T01:52:00Z">
        <w:r w:rsidR="00712FF3" w:rsidRPr="00F5266C">
          <w:rPr>
            <w:noProof/>
          </w:rPr>
          <w:t xml:space="preserve"> included in F1 Setup Request message</w:t>
        </w:r>
      </w:ins>
      <w:ins w:id="46" w:author="Hongsuk (LG Electronics)" w:date="2023-01-02T01:53:00Z">
        <w:r w:rsidR="00712FF3" w:rsidRPr="00F5266C">
          <w:rPr>
            <w:noProof/>
          </w:rPr>
          <w:t>,</w:t>
        </w:r>
      </w:ins>
      <w:ins w:id="47" w:author="Hongsuk (LG Electronics)" w:date="2023-01-02T01:52:00Z">
        <w:r w:rsidR="00712FF3" w:rsidRPr="00F5266C">
          <w:rPr>
            <w:rFonts w:hint="eastAsia"/>
            <w:lang w:eastAsia="ko-KR"/>
          </w:rPr>
          <w:t xml:space="preserve"> </w:t>
        </w:r>
      </w:ins>
      <w:ins w:id="48" w:author="Hongsuk (LG Electronics)" w:date="2023-01-02T01:53:00Z">
        <w:r w:rsidR="00712FF3" w:rsidRPr="00F5266C">
          <w:rPr>
            <w:noProof/>
          </w:rPr>
          <w:t>the IAB-donor gNB</w:t>
        </w:r>
      </w:ins>
      <w:ins w:id="49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50" w:author="Hongsuk (LG Electronics)" w:date="2023-01-02T02:10:00Z">
        <w:r w:rsidR="007B2D46" w:rsidRPr="00F5266C">
          <w:rPr>
            <w:lang w:eastAsia="ko-KR"/>
          </w:rPr>
          <w:t>shall provide</w:t>
        </w:r>
      </w:ins>
      <w:ins w:id="51" w:author="Hongsuk (LG Electronics)" w:date="2023-01-02T01:45:00Z">
        <w:r w:rsidR="007B6C87" w:rsidRPr="00F5266C">
          <w:rPr>
            <w:lang w:eastAsia="ko-KR"/>
          </w:rPr>
          <w:t xml:space="preserve"> </w:t>
        </w:r>
      </w:ins>
      <w:ins w:id="52" w:author="Hongsuk (LG Electronics)" w:date="2023-01-02T02:00:00Z">
        <w:r w:rsidRPr="00F5266C">
          <w:rPr>
            <w:lang w:eastAsia="ko-KR"/>
          </w:rPr>
          <w:t>the</w:t>
        </w:r>
        <w:r w:rsidRPr="00F5266C">
          <w:rPr>
            <w:lang w:eastAsia="zh-CN"/>
          </w:rPr>
          <w:t xml:space="preserve"> User Location Information for the </w:t>
        </w:r>
        <w:proofErr w:type="spellStart"/>
        <w:r w:rsidRPr="00F5266C">
          <w:rPr>
            <w:lang w:eastAsia="zh-CN"/>
          </w:rPr>
          <w:t>IAB-UE</w:t>
        </w:r>
        <w:proofErr w:type="spellEnd"/>
        <w:r w:rsidRPr="00F5266C">
          <w:rPr>
            <w:lang w:eastAsia="zh-CN"/>
          </w:rPr>
          <w:t xml:space="preserve"> </w:t>
        </w:r>
      </w:ins>
      <w:ins w:id="53" w:author="Hongsuk (LG Electronics)" w:date="2023-01-02T02:11:00Z">
        <w:r w:rsidR="007B2D46" w:rsidRPr="00F5266C">
          <w:rPr>
            <w:lang w:eastAsia="zh-CN"/>
          </w:rPr>
          <w:t xml:space="preserve">including TAI/NR CGI </w:t>
        </w:r>
      </w:ins>
      <w:ins w:id="54" w:author="Hongsuk (LG Electronics)" w:date="2023-01-02T01:57:00Z">
        <w:r w:rsidR="00712FF3" w:rsidRPr="00F5266C">
          <w:rPr>
            <w:lang w:eastAsia="zh-CN"/>
          </w:rPr>
          <w:t xml:space="preserve">based on a </w:t>
        </w:r>
        <w:proofErr w:type="spellStart"/>
        <w:r w:rsidR="00712FF3" w:rsidRPr="00F5266C">
          <w:rPr>
            <w:lang w:eastAsia="zh-CN"/>
          </w:rPr>
          <w:t>TAC</w:t>
        </w:r>
      </w:ins>
      <w:proofErr w:type="spellEnd"/>
      <w:ins w:id="55" w:author="Hongsuk (LG Electronics)" w:date="2023-01-02T02:12:00Z">
        <w:r w:rsidR="007B2D46" w:rsidRPr="00F5266C">
          <w:rPr>
            <w:lang w:eastAsia="zh-CN"/>
          </w:rPr>
          <w:t>/Cell</w:t>
        </w:r>
      </w:ins>
      <w:ins w:id="56" w:author="Hongsuk (LG Electronics)" w:date="2023-01-02T01:57:00Z">
        <w:r w:rsidR="00712FF3" w:rsidRPr="00F5266C">
          <w:rPr>
            <w:lang w:eastAsia="zh-CN"/>
          </w:rPr>
          <w:t xml:space="preserve"> managed by the</w:t>
        </w:r>
      </w:ins>
      <w:ins w:id="57" w:author="Hongsuk (LG Electronics)" w:date="2023-01-02T01:45:00Z">
        <w:r w:rsidR="007B6C87" w:rsidRPr="00F5266C">
          <w:rPr>
            <w:lang w:eastAsia="ko-KR"/>
          </w:rPr>
          <w:t xml:space="preserve"> </w:t>
        </w:r>
        <w:proofErr w:type="spellStart"/>
        <w:r w:rsidR="00712FF3" w:rsidRPr="00F5266C">
          <w:rPr>
            <w:lang w:eastAsia="ko-KR"/>
          </w:rPr>
          <w:t>IAB</w:t>
        </w:r>
        <w:proofErr w:type="spellEnd"/>
        <w:r w:rsidR="00712FF3" w:rsidRPr="00F5266C">
          <w:rPr>
            <w:lang w:eastAsia="ko-KR"/>
          </w:rPr>
          <w:t xml:space="preserve">-donor </w:t>
        </w:r>
        <w:proofErr w:type="spellStart"/>
        <w:r w:rsidR="00712FF3" w:rsidRPr="00F5266C">
          <w:rPr>
            <w:lang w:eastAsia="ko-KR"/>
          </w:rPr>
          <w:t>gNB</w:t>
        </w:r>
        <w:proofErr w:type="spellEnd"/>
        <w:r w:rsidR="00712FF3" w:rsidRPr="00F5266C">
          <w:rPr>
            <w:lang w:eastAsia="ko-KR"/>
          </w:rPr>
          <w:t xml:space="preserve"> </w:t>
        </w:r>
      </w:ins>
      <w:ins w:id="58" w:author="Hongsuk (LG Electronics)" w:date="2023-01-02T01:46:00Z">
        <w:r w:rsidR="007B6C87" w:rsidRPr="00F5266C">
          <w:rPr>
            <w:lang w:eastAsia="ko-KR"/>
          </w:rPr>
          <w:t>to the AMF.</w:t>
        </w:r>
      </w:ins>
      <w:ins w:id="59" w:author="Hongsuk (LG Electronics)" w:date="2023-01-02T01:55:00Z">
        <w:r w:rsidR="00712FF3" w:rsidRPr="00F5266C">
          <w:rPr>
            <w:lang w:eastAsia="ko-KR"/>
          </w:rPr>
          <w:t xml:space="preserve"> The AMF serving the </w:t>
        </w:r>
        <w:proofErr w:type="spellStart"/>
        <w:r w:rsidR="00712FF3" w:rsidRPr="00F5266C">
          <w:rPr>
            <w:lang w:eastAsia="ko-KR"/>
          </w:rPr>
          <w:t>UE</w:t>
        </w:r>
      </w:ins>
      <w:proofErr w:type="spellEnd"/>
      <w:ins w:id="60" w:author="Hongsuk (LG Electronics)" w:date="2023-01-02T02:02:00Z">
        <w:r w:rsidRPr="00F5266C">
          <w:rPr>
            <w:lang w:eastAsia="ko-KR"/>
          </w:rPr>
          <w:t xml:space="preserve"> may take </w:t>
        </w:r>
      </w:ins>
      <w:proofErr w:type="spellStart"/>
      <w:ins w:id="61" w:author="Hongsuk (LG Electronics)" w:date="2023-01-03T10:58:00Z">
        <w:r w:rsidR="00741326" w:rsidRPr="00F5266C">
          <w:rPr>
            <w:lang w:eastAsia="ko-KR"/>
          </w:rPr>
          <w:t>ULI</w:t>
        </w:r>
        <w:proofErr w:type="spellEnd"/>
        <w:r w:rsidR="00741326" w:rsidRPr="00F5266C">
          <w:rPr>
            <w:lang w:eastAsia="ko-KR"/>
          </w:rPr>
          <w:t xml:space="preserve"> of </w:t>
        </w:r>
        <w:proofErr w:type="spellStart"/>
        <w:r w:rsidR="00741326" w:rsidRPr="00F5266C">
          <w:rPr>
            <w:lang w:eastAsia="ko-KR"/>
          </w:rPr>
          <w:t>IAB-UE</w:t>
        </w:r>
      </w:ins>
      <w:proofErr w:type="spellEnd"/>
      <w:ins w:id="62" w:author="Hongsuk (LG Electronics)" w:date="2023-01-03T11:03:00Z">
        <w:r w:rsidR="00741326" w:rsidRPr="00F5266C">
          <w:rPr>
            <w:lang w:eastAsia="ko-KR"/>
          </w:rPr>
          <w:t xml:space="preserve"> together with </w:t>
        </w:r>
        <w:proofErr w:type="spellStart"/>
        <w:r w:rsidR="00741326" w:rsidRPr="00F5266C">
          <w:rPr>
            <w:lang w:eastAsia="ko-KR"/>
          </w:rPr>
          <w:t>ULI</w:t>
        </w:r>
        <w:proofErr w:type="spellEnd"/>
        <w:r w:rsidR="00741326" w:rsidRPr="00F5266C">
          <w:rPr>
            <w:lang w:eastAsia="ko-KR"/>
          </w:rPr>
          <w:t xml:space="preserve"> of </w:t>
        </w:r>
        <w:proofErr w:type="spellStart"/>
        <w:r w:rsidR="00741326" w:rsidRPr="00F5266C">
          <w:rPr>
            <w:lang w:eastAsia="ko-KR"/>
          </w:rPr>
          <w:t>UE</w:t>
        </w:r>
      </w:ins>
      <w:proofErr w:type="spellEnd"/>
      <w:ins w:id="63" w:author="Hongsuk (LG Electronics)" w:date="2023-01-03T10:58:00Z">
        <w:r w:rsidR="00741326" w:rsidRPr="00F5266C">
          <w:rPr>
            <w:lang w:eastAsia="ko-KR"/>
          </w:rPr>
          <w:t xml:space="preserve"> </w:t>
        </w:r>
      </w:ins>
      <w:ins w:id="64" w:author="Hongsuk (LG Electronics)" w:date="2023-01-02T02:15:00Z">
        <w:r w:rsidR="007B2D46" w:rsidRPr="00F5266C">
          <w:rPr>
            <w:lang w:eastAsia="ko-KR"/>
          </w:rPr>
          <w:t>into</w:t>
        </w:r>
      </w:ins>
      <w:ins w:id="65" w:author="Hongsuk (LG Electronics)" w:date="2023-01-02T02:03:00Z">
        <w:r w:rsidRPr="00F5266C">
          <w:rPr>
            <w:lang w:eastAsia="ko-KR"/>
          </w:rPr>
          <w:t xml:space="preserve"> account to determine </w:t>
        </w:r>
      </w:ins>
      <w:ins w:id="66" w:author="Hongsuk (LG Electronics)" w:date="2023-01-02T02:04:00Z">
        <w:r w:rsidRPr="00F5266C">
          <w:rPr>
            <w:lang w:eastAsia="ko-KR"/>
          </w:rPr>
          <w:t xml:space="preserve">the </w:t>
        </w:r>
      </w:ins>
      <w:proofErr w:type="spellStart"/>
      <w:ins w:id="67" w:author="Hongsuk (LG Electronics)" w:date="2023-01-02T02:03:00Z">
        <w:r w:rsidRPr="00F5266C">
          <w:rPr>
            <w:lang w:eastAsia="ko-KR"/>
          </w:rPr>
          <w:t>UE</w:t>
        </w:r>
        <w:proofErr w:type="spellEnd"/>
        <w:r w:rsidRPr="00F5266C">
          <w:rPr>
            <w:lang w:eastAsia="ko-KR"/>
          </w:rPr>
          <w:t xml:space="preserve"> location</w:t>
        </w:r>
        <w:r w:rsidR="00741326" w:rsidRPr="00F5266C">
          <w:rPr>
            <w:lang w:eastAsia="ko-KR"/>
          </w:rPr>
          <w:t xml:space="preserve"> </w:t>
        </w:r>
      </w:ins>
      <w:ins w:id="68" w:author="Hongsuk (LG Electronics)" w:date="2023-01-03T11:23:00Z">
        <w:r w:rsidR="00877E7C" w:rsidRPr="00F5266C">
          <w:rPr>
            <w:lang w:eastAsia="ko-KR"/>
          </w:rPr>
          <w:t>for services that use cell ID/</w:t>
        </w:r>
        <w:proofErr w:type="spellStart"/>
        <w:r w:rsidR="00877E7C" w:rsidRPr="00F5266C">
          <w:rPr>
            <w:lang w:eastAsia="ko-KR"/>
          </w:rPr>
          <w:t>TAC</w:t>
        </w:r>
        <w:proofErr w:type="spellEnd"/>
        <w:r w:rsidR="00877E7C" w:rsidRPr="00F5266C">
          <w:rPr>
            <w:lang w:eastAsia="ko-KR"/>
          </w:rPr>
          <w:t xml:space="preserve"> as location reference</w:t>
        </w:r>
      </w:ins>
      <w:ins w:id="69" w:author="Hongsuk (LG Electronics)" w:date="2023-01-03T11:27:00Z">
        <w:r w:rsidR="00877E7C" w:rsidRPr="00F5266C">
          <w:rPr>
            <w:lang w:eastAsia="ko-KR"/>
          </w:rPr>
          <w:t xml:space="preserve"> </w:t>
        </w:r>
      </w:ins>
      <w:ins w:id="70" w:author="Hongsuk (LG Electronics)" w:date="2023-01-03T11:23:00Z">
        <w:r w:rsidR="00877E7C" w:rsidRPr="00F5266C">
          <w:rPr>
            <w:lang w:eastAsia="ko-KR"/>
          </w:rPr>
          <w:t>(</w:t>
        </w:r>
        <w:proofErr w:type="spellStart"/>
        <w:r w:rsidR="00877E7C" w:rsidRPr="00F5266C">
          <w:rPr>
            <w:lang w:eastAsia="ko-KR"/>
          </w:rPr>
          <w:t>e.g</w:t>
        </w:r>
      </w:ins>
      <w:proofErr w:type="spellEnd"/>
      <w:ins w:id="71" w:author="Hongsuk (LG Electronics)" w:date="2023-01-02T02:03:00Z">
        <w:r w:rsidR="00877E7C" w:rsidRPr="00F5266C">
          <w:rPr>
            <w:lang w:eastAsia="ko-KR"/>
          </w:rPr>
          <w:t xml:space="preserve"> Mobility Management, </w:t>
        </w:r>
      </w:ins>
      <w:ins w:id="72" w:author="Hongsuk (LG Electronics)" w:date="2023-01-03T11:26:00Z">
        <w:r w:rsidR="00877E7C" w:rsidRPr="00F5266C">
          <w:rPr>
            <w:lang w:eastAsia="ko-KR"/>
          </w:rPr>
          <w:t xml:space="preserve">Registration Area management, </w:t>
        </w:r>
      </w:ins>
      <w:proofErr w:type="spellStart"/>
      <w:ins w:id="73" w:author="Hongsuk (LG Electronics)" w:date="2023-01-03T11:29:00Z">
        <w:r w:rsidR="000D618C" w:rsidRPr="00F5266C">
          <w:rPr>
            <w:lang w:eastAsia="ko-KR"/>
          </w:rPr>
          <w:t>etc</w:t>
        </w:r>
        <w:proofErr w:type="spellEnd"/>
        <w:r w:rsidR="000D618C" w:rsidRPr="00F5266C">
          <w:rPr>
            <w:lang w:eastAsia="ko-KR"/>
          </w:rPr>
          <w:t>).</w:t>
        </w:r>
      </w:ins>
    </w:p>
    <w:p w:rsidR="000D618C" w:rsidRPr="000D618C" w:rsidRDefault="009A4F73" w:rsidP="000D618C">
      <w:pPr>
        <w:pStyle w:val="NO"/>
        <w:rPr>
          <w:ins w:id="74" w:author="Hongsuk (LG Electronics)" w:date="2023-01-03T11:29:00Z"/>
        </w:rPr>
      </w:pPr>
      <w:ins w:id="75" w:author="Hongsuk (LG Electronics)" w:date="2023-01-03T14:01:00Z">
        <w:r w:rsidRPr="00F5266C">
          <w:t>Editor's note</w:t>
        </w:r>
      </w:ins>
      <w:ins w:id="76" w:author="Hongsuk (LG Electronics)" w:date="2023-01-03T11:29:00Z">
        <w:r w:rsidR="000D618C" w:rsidRPr="00F5266C">
          <w:t>:</w:t>
        </w:r>
        <w:r w:rsidR="000D618C" w:rsidRPr="00F5266C">
          <w:tab/>
          <w:t xml:space="preserve">For the case that </w:t>
        </w:r>
        <w:proofErr w:type="spellStart"/>
        <w:r w:rsidR="000D618C" w:rsidRPr="00F5266C">
          <w:t>IAB-UE</w:t>
        </w:r>
        <w:proofErr w:type="spellEnd"/>
        <w:r w:rsidR="000D618C" w:rsidRPr="00F5266C">
          <w:t xml:space="preserve"> and </w:t>
        </w:r>
        <w:proofErr w:type="spellStart"/>
        <w:r w:rsidR="000D618C" w:rsidRPr="00F5266C">
          <w:t>IAB</w:t>
        </w:r>
        <w:proofErr w:type="spellEnd"/>
        <w:r w:rsidR="000D618C" w:rsidRPr="00F5266C">
          <w:t xml:space="preserve">-DU are connected to different </w:t>
        </w:r>
        <w:proofErr w:type="spellStart"/>
        <w:r w:rsidR="000D618C" w:rsidRPr="00F5266C">
          <w:t>IAB</w:t>
        </w:r>
        <w:proofErr w:type="spellEnd"/>
        <w:r w:rsidR="000D618C" w:rsidRPr="00F5266C">
          <w:t>-</w:t>
        </w:r>
        <w:r w:rsidRPr="00F5266C">
          <w:t xml:space="preserve">donors, the details are subject </w:t>
        </w:r>
        <w:r w:rsidR="000D618C" w:rsidRPr="00F5266C">
          <w:t>to RAN </w:t>
        </w:r>
        <w:proofErr w:type="spellStart"/>
        <w:r w:rsidR="000D618C" w:rsidRPr="00F5266C">
          <w:t>WGs</w:t>
        </w:r>
        <w:proofErr w:type="spellEnd"/>
        <w:r w:rsidR="000D618C" w:rsidRPr="00F5266C">
          <w:t>, and will be coordinated with RAN </w:t>
        </w:r>
        <w:proofErr w:type="spellStart"/>
        <w:r w:rsidR="000D618C" w:rsidRPr="00F5266C">
          <w:t>WGs</w:t>
        </w:r>
        <w:proofErr w:type="spellEnd"/>
        <w:r w:rsidR="000D618C" w:rsidRPr="00F5266C">
          <w:t>.</w:t>
        </w:r>
      </w:ins>
    </w:p>
    <w:p w:rsidR="00785AEA" w:rsidRPr="000D618C" w:rsidRDefault="00785AEA">
      <w:pPr>
        <w:rPr>
          <w:noProof/>
          <w:lang w:eastAsia="ko-KR"/>
        </w:rPr>
      </w:pPr>
    </w:p>
    <w:p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126" w:rsidRDefault="00DF6126">
      <w:r>
        <w:separator/>
      </w:r>
    </w:p>
  </w:endnote>
  <w:endnote w:type="continuationSeparator" w:id="0">
    <w:p w:rsidR="00DF6126" w:rsidRDefault="00DF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126" w:rsidRDefault="00DF6126">
      <w:r>
        <w:separator/>
      </w:r>
    </w:p>
  </w:footnote>
  <w:footnote w:type="continuationSeparator" w:id="0">
    <w:p w:rsidR="00DF6126" w:rsidRDefault="00DF6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56021-2CD9-4505-A293-7418DC4C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 (LG Electronics)</cp:lastModifiedBy>
  <cp:revision>3</cp:revision>
  <cp:lastPrinted>1899-12-31T23:00:00Z</cp:lastPrinted>
  <dcterms:created xsi:type="dcterms:W3CDTF">2023-01-09T07:37:00Z</dcterms:created>
  <dcterms:modified xsi:type="dcterms:W3CDTF">2023-01-09T11:30:00Z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